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D4C" w:rsidRDefault="00154F5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bCs/>
          <w:sz w:val="24"/>
        </w:rPr>
        <w:t>SA WG2 Meeting 160- Ad Hoc-e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t>S2-24</w:t>
      </w:r>
      <w:r w:rsidRPr="00B1340B">
        <w:rPr>
          <w:b/>
          <w:i/>
          <w:sz w:val="28"/>
        </w:rPr>
        <w:t>xxxxx</w:t>
      </w:r>
    </w:p>
    <w:p w:rsidR="00EB4D4C" w:rsidRDefault="00CC44E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January</w:t>
      </w:r>
      <w:r w:rsidRPr="009B1A0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22</w:t>
      </w:r>
      <w:r w:rsidRPr="009B1A0D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Pr="009B1A0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2024, 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D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B4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4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42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4D4C" w:rsidRDefault="00EB4D4C">
            <w:pPr>
              <w:pStyle w:val="CRCoverPage"/>
              <w:spacing w:after="0"/>
              <w:ind w:firstLineChars="100" w:firstLine="200"/>
            </w:pPr>
          </w:p>
        </w:tc>
        <w:tc>
          <w:tcPr>
            <w:tcW w:w="709" w:type="dxa"/>
          </w:tcPr>
          <w:p w:rsidR="00EB4D4C" w:rsidRDefault="00154F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B4D4C" w:rsidRDefault="00154F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</w:pPr>
          </w:p>
        </w:tc>
      </w:tr>
      <w:tr w:rsidR="00EB4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</w:pPr>
          </w:p>
        </w:tc>
      </w:tr>
      <w:tr w:rsidR="00EB4D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4D4C">
        <w:tc>
          <w:tcPr>
            <w:tcW w:w="9641" w:type="dxa"/>
            <w:gridSpan w:val="9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B4D4C" w:rsidRDefault="00EB4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D4C">
        <w:tc>
          <w:tcPr>
            <w:tcW w:w="2835" w:type="dxa"/>
          </w:tcPr>
          <w:p w:rsidR="00EB4D4C" w:rsidRDefault="00154F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B4D4C" w:rsidRDefault="00154F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4D4C" w:rsidRDefault="009E036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EB4D4C" w:rsidRDefault="00154F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B4D4C" w:rsidRDefault="00EB4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D4C">
        <w:tc>
          <w:tcPr>
            <w:tcW w:w="9640" w:type="dxa"/>
            <w:gridSpan w:val="11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</w:pPr>
            <w:r>
              <w:t xml:space="preserve">Support of </w:t>
            </w:r>
            <w:proofErr w:type="spellStart"/>
            <w:r>
              <w:t>QoS</w:t>
            </w:r>
            <w:proofErr w:type="spellEnd"/>
            <w:r>
              <w:t xml:space="preserve"> monitoring capability negotiation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  <w:r>
              <w:rPr>
                <w:lang w:val="de-DE"/>
              </w:rPr>
              <w:t>hina Mobile, ZTE, Tencent, Tencent Cloud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4D4C" w:rsidRDefault="008A61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A6143">
              <w:rPr>
                <w:rFonts w:hint="eastAsia"/>
                <w:lang w:val="en-US" w:eastAsia="zh-CN"/>
              </w:rPr>
              <w:t>TEI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:rsidR="00EB4D4C" w:rsidRDefault="00EB4D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4D4C" w:rsidRDefault="00EB4D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4D4C" w:rsidRDefault="00154F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B4D4C" w:rsidRDefault="00154F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4D4C">
        <w:tc>
          <w:tcPr>
            <w:tcW w:w="1843" w:type="dxa"/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current specifications have defined the details of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monitoring, including the monitored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 (e.g., UL packet delay, DL packet delay, round trip packet delay, congestion, Data Rate, Packet Delay Variation, round trip packet delay when UL and DL are on different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flows), and how to measure and report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parameters. But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is missing.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measurement of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 and reports of the measurement result need be supported by RAN and UPF,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 xml:space="preserve">we may not assume that all the RAN(s) and UPF(s) support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</w:t>
            </w:r>
            <w:r>
              <w:rPr>
                <w:rFonts w:hint="eastAsia"/>
                <w:lang w:val="en-US" w:eastAsia="zh-CN"/>
              </w:rPr>
              <w:t xml:space="preserve">, hence, the SMF need to know whether the RAN and UPF support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monitoring.</w:t>
            </w:r>
          </w:p>
          <w:p w:rsidR="00EB4D4C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Additional, </w:t>
            </w:r>
            <w:r>
              <w:rPr>
                <w:lang w:val="en-US" w:eastAsia="zh-CN"/>
              </w:rPr>
              <w:t>SA1 has introduced the per packet monitoring requirement (SA1 Measure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Data) in the 22.261 clause 6.23.2.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 xml:space="preserve"> monitoring results are the average results of several packets (which is configured to be reported at </w:t>
            </w:r>
            <w:proofErr w:type="gramStart"/>
            <w:r>
              <w:rPr>
                <w:lang w:val="en-US" w:eastAsia="zh-CN"/>
              </w:rPr>
              <w:t>seconds</w:t>
            </w:r>
            <w:proofErr w:type="gramEnd"/>
            <w:r>
              <w:rPr>
                <w:lang w:val="en-US" w:eastAsia="zh-CN"/>
              </w:rPr>
              <w:t xml:space="preserve"> granularity in the RAN), this will lead to inaccurate evaluation. </w:t>
            </w:r>
            <w:r>
              <w:rPr>
                <w:rFonts w:hint="eastAsia"/>
                <w:lang w:val="en-US" w:eastAsia="zh-CN"/>
              </w:rPr>
              <w:t>Hence, f</w:t>
            </w:r>
            <w:r>
              <w:rPr>
                <w:lang w:val="en-US" w:eastAsia="zh-CN"/>
              </w:rPr>
              <w:t>or the vertical application which needs very stringent latency requirement, per packet delay monitoring is needed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B4D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introduce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mechanism and per packet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is missing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bookmarkStart w:id="2" w:name="OLE_LINK1"/>
            <w:r>
              <w:rPr>
                <w:rFonts w:hint="eastAsia"/>
                <w:lang w:eastAsia="zh-CN"/>
              </w:rPr>
              <w:t xml:space="preserve">per packet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</w:t>
            </w:r>
            <w:r>
              <w:rPr>
                <w:rFonts w:hint="eastAsia"/>
                <w:lang w:val="en-US" w:eastAsia="zh-CN"/>
              </w:rPr>
              <w:t xml:space="preserve"> f</w:t>
            </w:r>
            <w:r>
              <w:rPr>
                <w:lang w:val="en-US" w:eastAsia="zh-CN"/>
              </w:rPr>
              <w:t>or the vertical application which needs very stringent latency requirement</w:t>
            </w:r>
            <w:r>
              <w:rPr>
                <w:rFonts w:hint="eastAsia"/>
                <w:lang w:val="en-US" w:eastAsia="zh-CN"/>
              </w:rPr>
              <w:t xml:space="preserve"> is not supported.</w:t>
            </w:r>
            <w:bookmarkEnd w:id="2"/>
          </w:p>
        </w:tc>
      </w:tr>
      <w:tr w:rsidR="00EB4D4C">
        <w:tc>
          <w:tcPr>
            <w:tcW w:w="2694" w:type="dxa"/>
            <w:gridSpan w:val="2"/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 w:rsidP="009070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5.45.1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B4D4C" w:rsidRDefault="00EB4D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4D4C" w:rsidRDefault="00EB4D4C">
            <w:pPr>
              <w:pStyle w:val="CRCoverPage"/>
              <w:spacing w:after="0"/>
              <w:ind w:left="99"/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4D4C" w:rsidRDefault="00154F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4D4C" w:rsidRDefault="00154F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4D4C" w:rsidRDefault="00154F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4D4C" w:rsidRDefault="00EB4D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:rsidR="00EB4D4C" w:rsidRDefault="00EB4D4C">
      <w:pPr>
        <w:pStyle w:val="CRCoverPage"/>
        <w:spacing w:after="0"/>
        <w:rPr>
          <w:sz w:val="8"/>
          <w:szCs w:val="8"/>
        </w:rPr>
      </w:pPr>
    </w:p>
    <w:p w:rsidR="00EB4D4C" w:rsidRDefault="00EB4D4C">
      <w:pPr>
        <w:sectPr w:rsidR="00EB4D4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47342502"/>
      <w:bookmarkStart w:id="4" w:name="_Toc59095475"/>
      <w:bookmarkStart w:id="5" w:name="_Toc36187679"/>
      <w:bookmarkStart w:id="6" w:name="_Toc27846628"/>
      <w:bookmarkStart w:id="7" w:name="_Toc5026447"/>
      <w:bookmarkStart w:id="8" w:name="_Toc11137165"/>
      <w:bookmarkStart w:id="9" w:name="_Toc51769125"/>
      <w:bookmarkStart w:id="10" w:name="_Toc114665633"/>
      <w:bookmarkStart w:id="11" w:name="_Toc36187756"/>
      <w:bookmarkStart w:id="12" w:name="_Toc45183660"/>
      <w:bookmarkStart w:id="13" w:name="_Toc51769202"/>
      <w:bookmarkStart w:id="14" w:name="_Toc20149762"/>
      <w:bookmarkStart w:id="15" w:name="_Toc47342425"/>
      <w:bookmarkStart w:id="16" w:name="_Toc45183583"/>
      <w:bookmarkStart w:id="17" w:name="_Toc20149834"/>
      <w:bookmarkStart w:id="18" w:name="_Toc27846554"/>
      <w:bookmarkStart w:id="19" w:name="_Toc59095553"/>
      <w:bookmarkStart w:id="20" w:name="_PERM_MCCTEMPBM_CRPT13420005___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B4D4C" w:rsidRDefault="00154F56">
      <w:pPr>
        <w:pStyle w:val="2"/>
      </w:pPr>
      <w:bookmarkStart w:id="21" w:name="_Toc153799246"/>
      <w:bookmarkStart w:id="22" w:name="_Toc36188091"/>
      <w:bookmarkStart w:id="23" w:name="_Toc145936210"/>
      <w:bookmarkStart w:id="24" w:name="_Toc20150158"/>
      <w:bookmarkStart w:id="25" w:name="_Toc45183996"/>
      <w:bookmarkStart w:id="26" w:name="_Toc47342838"/>
      <w:bookmarkStart w:id="27" w:name="_Toc51769540"/>
      <w:bookmarkStart w:id="28" w:name="_Toc278469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5.45</w:t>
      </w:r>
      <w:r>
        <w:tab/>
      </w:r>
      <w:proofErr w:type="spellStart"/>
      <w:r>
        <w:t>QoS</w:t>
      </w:r>
      <w:proofErr w:type="spellEnd"/>
      <w:r>
        <w:t xml:space="preserve"> Monitoring</w:t>
      </w:r>
      <w:bookmarkEnd w:id="21"/>
    </w:p>
    <w:p w:rsidR="00EB4D4C" w:rsidRDefault="00154F56">
      <w:pPr>
        <w:pStyle w:val="30"/>
      </w:pPr>
      <w:bookmarkStart w:id="29" w:name="_CR5_45_1"/>
      <w:bookmarkStart w:id="30" w:name="_Toc153799247"/>
      <w:bookmarkEnd w:id="29"/>
      <w:r>
        <w:t>5.45.1</w:t>
      </w:r>
      <w:r>
        <w:tab/>
        <w:t>General</w:t>
      </w:r>
      <w:bookmarkEnd w:id="30"/>
    </w:p>
    <w:p w:rsidR="00EB4D4C" w:rsidRDefault="00154F56">
      <w:proofErr w:type="spellStart"/>
      <w:r>
        <w:t>QoS</w:t>
      </w:r>
      <w:proofErr w:type="spellEnd"/>
      <w:r>
        <w:t xml:space="preserve"> monitoring comprises of measurements of </w:t>
      </w:r>
      <w:proofErr w:type="spellStart"/>
      <w:r>
        <w:t>QoS</w:t>
      </w:r>
      <w:proofErr w:type="spellEnd"/>
      <w:r>
        <w:t xml:space="preserve"> monitoring parameters and reports of the measurement result for a </w:t>
      </w:r>
      <w:proofErr w:type="spellStart"/>
      <w:r>
        <w:t>QoS</w:t>
      </w:r>
      <w:proofErr w:type="spellEnd"/>
      <w:r>
        <w:t xml:space="preserve"> Flow and can be enabled based on 3rd party application requests and/or operator policies configured in the PCF. Event Reporting from PCF is specified in clause 6.1.3.18 of TS 23.503 [45] and User Plane </w:t>
      </w:r>
      <w:proofErr w:type="spellStart"/>
      <w:r>
        <w:t>QoS</w:t>
      </w:r>
      <w:proofErr w:type="spellEnd"/>
      <w:r>
        <w:t xml:space="preserve"> Flow related </w:t>
      </w:r>
      <w:proofErr w:type="spellStart"/>
      <w:r>
        <w:t>QoS</w:t>
      </w:r>
      <w:proofErr w:type="spellEnd"/>
      <w:r>
        <w:t xml:space="preserve"> monitoring and reporting in clause 5.8.2.18.</w:t>
      </w:r>
    </w:p>
    <w:p w:rsidR="00EB4D4C" w:rsidRDefault="00154F56">
      <w:r>
        <w:t xml:space="preserve">The AF may request measurements for one or more of the following </w:t>
      </w:r>
      <w:proofErr w:type="spellStart"/>
      <w:r>
        <w:t>QoS</w:t>
      </w:r>
      <w:proofErr w:type="spellEnd"/>
      <w:r>
        <w:t xml:space="preserve"> monitoring parameters, which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EB4D4C" w:rsidRDefault="00154F56">
      <w:pPr>
        <w:pStyle w:val="B1"/>
      </w:pPr>
      <w:r>
        <w:t>-</w:t>
      </w:r>
      <w:r>
        <w:tab/>
        <w:t>UL packet delay, DL packet delay, round trip packet delay for a service data flow, see clause 5.45.2.</w:t>
      </w:r>
    </w:p>
    <w:p w:rsidR="00EB4D4C" w:rsidRDefault="00154F56">
      <w:pPr>
        <w:pStyle w:val="B1"/>
      </w:pPr>
      <w:r>
        <w:t>-</w:t>
      </w:r>
      <w:r>
        <w:tab/>
        <w:t>Congestion, see clause 5.45.3.</w:t>
      </w:r>
    </w:p>
    <w:p w:rsidR="00EB4D4C" w:rsidRDefault="00154F56">
      <w:pPr>
        <w:pStyle w:val="B1"/>
      </w:pPr>
      <w:r>
        <w:t>-</w:t>
      </w:r>
      <w:r>
        <w:tab/>
        <w:t>Data Rate, see clause 5.45.4.</w:t>
      </w:r>
    </w:p>
    <w:p w:rsidR="00EB4D4C" w:rsidRDefault="00154F56">
      <w:pPr>
        <w:pStyle w:val="B1"/>
      </w:pPr>
      <w:r>
        <w:t>-</w:t>
      </w:r>
      <w:r>
        <w:tab/>
        <w:t>Packet Delay Variation, see clause 5.37.7.</w:t>
      </w:r>
    </w:p>
    <w:p w:rsidR="00EB4D4C" w:rsidRDefault="00154F56">
      <w:pPr>
        <w:pStyle w:val="B1"/>
      </w:pPr>
      <w:r>
        <w:t>-</w:t>
      </w:r>
      <w:r>
        <w:tab/>
        <w:t>Round trip packet delay considering UL on a service data flow and DL of another service data flow, see clause 5.37.4.</w:t>
      </w:r>
    </w:p>
    <w:p w:rsidR="00EB4D4C" w:rsidRDefault="00154F56">
      <w:r>
        <w:t xml:space="preserve">The following AF requested </w:t>
      </w:r>
      <w:proofErr w:type="spellStart"/>
      <w:r>
        <w:t>QoS</w:t>
      </w:r>
      <w:proofErr w:type="spellEnd"/>
      <w:r>
        <w:t xml:space="preserve"> requirements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EB4D4C" w:rsidRDefault="00154F56">
      <w:pPr>
        <w:pStyle w:val="B1"/>
      </w:pPr>
      <w:r>
        <w:t>-</w:t>
      </w:r>
      <w:r>
        <w:tab/>
        <w:t>Round-trip latency requirement, see clause 5.37.6.</w:t>
      </w:r>
    </w:p>
    <w:p w:rsidR="00EB4D4C" w:rsidRDefault="00154F56">
      <w:r>
        <w:t xml:space="preserve">The PCF may generate the authorized </w:t>
      </w:r>
      <w:proofErr w:type="spellStart"/>
      <w:r>
        <w:t>QoS</w:t>
      </w:r>
      <w:proofErr w:type="spellEnd"/>
      <w:r>
        <w:t xml:space="preserve"> Monitoring policy for a service data flow based on the </w:t>
      </w:r>
      <w:proofErr w:type="spellStart"/>
      <w:r>
        <w:t>QoS</w:t>
      </w:r>
      <w:proofErr w:type="spellEnd"/>
      <w:r>
        <w:t xml:space="preserve"> Monitoring request received from the AF (as described in clause 6.1.3.21 of TS 23.503 [45]) or based on PCF local policy or configuration reasons, such as PCF awareness of dynamic satellite backhaul connection. The PCF includes the authorized </w:t>
      </w:r>
      <w:proofErr w:type="spellStart"/>
      <w:r>
        <w:t>QoS</w:t>
      </w:r>
      <w:proofErr w:type="spellEnd"/>
      <w:r>
        <w:t xml:space="preserve"> Monitoring policy in the PCC rule and provides it to the SMF.</w:t>
      </w:r>
    </w:p>
    <w:p w:rsidR="00EB4D4C" w:rsidRDefault="00154F56">
      <w:r>
        <w:t xml:space="preserve">The </w:t>
      </w:r>
      <w:proofErr w:type="spellStart"/>
      <w:r>
        <w:t>QoS</w:t>
      </w:r>
      <w:proofErr w:type="spellEnd"/>
      <w:r>
        <w:t xml:space="preserve"> monitoring parameter(s) that can be measured by means of </w:t>
      </w:r>
      <w:proofErr w:type="spellStart"/>
      <w:r>
        <w:t>QoS</w:t>
      </w:r>
      <w:proofErr w:type="spellEnd"/>
      <w:r>
        <w:t xml:space="preserve"> monitoring are listed below. The </w:t>
      </w:r>
      <w:proofErr w:type="spellStart"/>
      <w:r>
        <w:t>QoS</w:t>
      </w:r>
      <w:proofErr w:type="spellEnd"/>
      <w:r>
        <w:t xml:space="preserve"> monitoring policy in PCC rule (described in clause 6.3.1 of TS 23.503 [45]) may include the following:</w:t>
      </w:r>
    </w:p>
    <w:p w:rsidR="00EB4D4C" w:rsidRDefault="00154F56">
      <w:pPr>
        <w:pStyle w:val="B1"/>
      </w:pPr>
      <w:r>
        <w:t>-</w:t>
      </w:r>
      <w:r>
        <w:tab/>
        <w:t>UL packet delay, DL packet delay, round trip packet delay, see clause 5.45.2.</w:t>
      </w:r>
    </w:p>
    <w:p w:rsidR="00EB4D4C" w:rsidRDefault="00154F56">
      <w:pPr>
        <w:pStyle w:val="B1"/>
      </w:pPr>
      <w:r>
        <w:t>-</w:t>
      </w:r>
      <w:r>
        <w:tab/>
        <w:t>Congestion, see clause 5.45.3.</w:t>
      </w:r>
    </w:p>
    <w:p w:rsidR="00EB4D4C" w:rsidRDefault="00154F56">
      <w:pPr>
        <w:pStyle w:val="B1"/>
      </w:pPr>
      <w:r>
        <w:t>-</w:t>
      </w:r>
      <w:r>
        <w:tab/>
        <w:t>Data Rate, see clause 5.45.4.</w:t>
      </w:r>
    </w:p>
    <w:p w:rsidR="00EB4D4C" w:rsidRDefault="00154F56">
      <w:r>
        <w:t xml:space="preserve">The SMF configures the UPF to perform </w:t>
      </w:r>
      <w:proofErr w:type="spellStart"/>
      <w:r>
        <w:t>QoS</w:t>
      </w:r>
      <w:proofErr w:type="spellEnd"/>
      <w:r>
        <w:t xml:space="preserve"> monitoring for the </w:t>
      </w:r>
      <w:proofErr w:type="spellStart"/>
      <w:r>
        <w:t>QoS</w:t>
      </w:r>
      <w:proofErr w:type="spellEnd"/>
      <w:r>
        <w:t xml:space="preserve"> Flow and to report the monitoring results as described in clause 5.8.2.18 with parameters determined by the SMF based on the authorized </w:t>
      </w:r>
      <w:proofErr w:type="spellStart"/>
      <w:r>
        <w:t>QoS</w:t>
      </w:r>
      <w:proofErr w:type="spellEnd"/>
      <w:r>
        <w:t xml:space="preserve"> Monitoring policy received from the PCF or local configuration or both.</w:t>
      </w:r>
    </w:p>
    <w:p w:rsidR="00EB4D4C" w:rsidRDefault="00154F56">
      <w:pPr>
        <w:rPr>
          <w:ins w:id="31" w:author="CMCC-ZPF" w:date="2024-01-09T15:04:00Z"/>
        </w:rPr>
      </w:pPr>
      <w:r>
        <w:t xml:space="preserve">The SMF may also configure RAN to measure the </w:t>
      </w:r>
      <w:proofErr w:type="spellStart"/>
      <w:r>
        <w:t>QoS</w:t>
      </w:r>
      <w:proofErr w:type="spellEnd"/>
      <w:r>
        <w:t xml:space="preserve"> monitoring parameters by sending </w:t>
      </w:r>
      <w:proofErr w:type="spellStart"/>
      <w:r>
        <w:t>QoS</w:t>
      </w:r>
      <w:proofErr w:type="spellEnd"/>
      <w:r>
        <w:t xml:space="preserve"> monitoring request based on the authorized </w:t>
      </w:r>
      <w:proofErr w:type="spellStart"/>
      <w:r>
        <w:t>QoS</w:t>
      </w:r>
      <w:proofErr w:type="spellEnd"/>
      <w:r>
        <w:t xml:space="preserve"> Monitoring policy received from the PCF and/or local configuration. The </w:t>
      </w:r>
      <w:proofErr w:type="spellStart"/>
      <w:r>
        <w:t>QoS</w:t>
      </w:r>
      <w:proofErr w:type="spellEnd"/>
      <w:r>
        <w:t xml:space="preserve"> monitoring request to the NG RAN for different parameters is as defined in clause 5.45.2 and 5.45.3.</w:t>
      </w:r>
    </w:p>
    <w:p w:rsidR="00EB4D4C" w:rsidRDefault="00154F56">
      <w:ins w:id="32" w:author="CMCC-ZPF" w:date="2024-01-09T15:04:00Z">
        <w:r>
          <w:rPr>
            <w:rFonts w:hint="eastAsia"/>
          </w:rPr>
          <w:t>T</w:t>
        </w:r>
        <w:r>
          <w:t xml:space="preserve">o support </w:t>
        </w:r>
        <w:proofErr w:type="spellStart"/>
        <w:r>
          <w:t>QoS</w:t>
        </w:r>
        <w:proofErr w:type="spellEnd"/>
        <w:r>
          <w:t xml:space="preserve"> monitoring, the 5GC NFs may be aware of NG-RAN’s </w:t>
        </w:r>
        <w:proofErr w:type="spellStart"/>
        <w:r>
          <w:t>QoS</w:t>
        </w:r>
        <w:proofErr w:type="spellEnd"/>
        <w:r>
          <w:t xml:space="preserve"> monitoring capability to ensure that the end-to-end </w:t>
        </w:r>
        <w:proofErr w:type="spellStart"/>
        <w:r>
          <w:t>QoS</w:t>
        </w:r>
        <w:proofErr w:type="spellEnd"/>
        <w:r>
          <w:t xml:space="preserve"> monitoring can be supported.</w:t>
        </w:r>
        <w:r>
          <w:rPr>
            <w:rFonts w:hint="eastAsia"/>
          </w:rPr>
          <w:t xml:space="preserve"> </w:t>
        </w:r>
        <w:r>
          <w:t xml:space="preserve"> The 5GC NFs may also be aware of their </w:t>
        </w:r>
        <w:proofErr w:type="spellStart"/>
        <w:r>
          <w:t>QoS</w:t>
        </w:r>
        <w:proofErr w:type="spellEnd"/>
        <w:r>
          <w:t xml:space="preserve"> monitoring capabilities regarding to the </w:t>
        </w:r>
        <w:proofErr w:type="spellStart"/>
        <w:r>
          <w:t>QoS</w:t>
        </w:r>
        <w:proofErr w:type="spellEnd"/>
        <w:r>
          <w:t xml:space="preserve"> monitoring parameter(s). e.g., the AMF is aware of SMF’s </w:t>
        </w:r>
        <w:proofErr w:type="spellStart"/>
        <w:r>
          <w:t>QoS</w:t>
        </w:r>
        <w:proofErr w:type="spellEnd"/>
        <w:r>
          <w:t xml:space="preserve"> monitoring capability and can consider </w:t>
        </w:r>
        <w:proofErr w:type="spellStart"/>
        <w:r>
          <w:t>QoS</w:t>
        </w:r>
        <w:proofErr w:type="spellEnd"/>
        <w:r>
          <w:t xml:space="preserve"> monitoring capability during SMF selection.</w:t>
        </w:r>
      </w:ins>
    </w:p>
    <w:p w:rsidR="00EB4D4C" w:rsidRDefault="00154F56">
      <w:r>
        <w:t xml:space="preserve">The following clauses describe the </w:t>
      </w:r>
      <w:proofErr w:type="spellStart"/>
      <w:r>
        <w:t>QoS</w:t>
      </w:r>
      <w:proofErr w:type="spellEnd"/>
      <w:r>
        <w:t xml:space="preserve"> monitoring parameters which can be measured and any specific actions or constraints for their measurement.</w:t>
      </w:r>
    </w:p>
    <w:p w:rsidR="00EB4D4C" w:rsidRDefault="00154F56">
      <w:pPr>
        <w:pStyle w:val="NO"/>
      </w:pPr>
      <w:r>
        <w:t>NOTE: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monitoring parameter which can be measured are parameters which describe the </w:t>
      </w:r>
      <w:proofErr w:type="spellStart"/>
      <w:r>
        <w:t>QoS</w:t>
      </w:r>
      <w:proofErr w:type="spellEnd"/>
      <w:r>
        <w:t xml:space="preserve"> experienced in the 5GS by the application, i.e. they are not restricted to the 5G </w:t>
      </w:r>
      <w:proofErr w:type="spellStart"/>
      <w:r>
        <w:t>QoS</w:t>
      </w:r>
      <w:proofErr w:type="spellEnd"/>
      <w:r>
        <w:t xml:space="preserve"> Parameters defined in clause 5.7.2.</w:t>
      </w:r>
    </w:p>
    <w:p w:rsidR="00907019" w:rsidRDefault="00907019" w:rsidP="00907019"/>
    <w:bookmarkEnd w:id="22"/>
    <w:bookmarkEnd w:id="23"/>
    <w:bookmarkEnd w:id="24"/>
    <w:bookmarkEnd w:id="25"/>
    <w:bookmarkEnd w:id="26"/>
    <w:bookmarkEnd w:id="27"/>
    <w:bookmarkEnd w:id="28"/>
    <w:p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4D4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C8A" w:rsidRDefault="009F7C8A">
      <w:pPr>
        <w:spacing w:after="0"/>
      </w:pPr>
      <w:r>
        <w:separator/>
      </w:r>
    </w:p>
  </w:endnote>
  <w:endnote w:type="continuationSeparator" w:id="0">
    <w:p w:rsidR="009F7C8A" w:rsidRDefault="009F7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C8A" w:rsidRDefault="009F7C8A">
      <w:pPr>
        <w:spacing w:after="0"/>
      </w:pPr>
      <w:r>
        <w:separator/>
      </w:r>
    </w:p>
  </w:footnote>
  <w:footnote w:type="continuationSeparator" w:id="0">
    <w:p w:rsidR="009F7C8A" w:rsidRDefault="009F7C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D4C" w:rsidRDefault="00154F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D4C" w:rsidRDefault="00EB4D4C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D4C" w:rsidRDefault="00154F56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D4C" w:rsidRDefault="00EB4D4C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-ZPF">
    <w15:presenceInfo w15:providerId="None" w15:userId="CMCC-ZP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EDB"/>
    <w:rsid w:val="00154F56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623"/>
    <w:rsid w:val="0034197C"/>
    <w:rsid w:val="0034618C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0D2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E1C"/>
    <w:rsid w:val="00542163"/>
    <w:rsid w:val="00547111"/>
    <w:rsid w:val="0055723C"/>
    <w:rsid w:val="00564C50"/>
    <w:rsid w:val="00565622"/>
    <w:rsid w:val="0056667C"/>
    <w:rsid w:val="005675A2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15A2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1837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678"/>
    <w:rsid w:val="00684192"/>
    <w:rsid w:val="00686F67"/>
    <w:rsid w:val="00686F7F"/>
    <w:rsid w:val="00690392"/>
    <w:rsid w:val="0069403E"/>
    <w:rsid w:val="00695808"/>
    <w:rsid w:val="00697412"/>
    <w:rsid w:val="006A1FEF"/>
    <w:rsid w:val="006A20C7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C5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A6143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07019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0362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9F7C8A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5BC5"/>
    <w:rsid w:val="00AF76CE"/>
    <w:rsid w:val="00B00371"/>
    <w:rsid w:val="00B02C25"/>
    <w:rsid w:val="00B036C7"/>
    <w:rsid w:val="00B041C3"/>
    <w:rsid w:val="00B1340B"/>
    <w:rsid w:val="00B15592"/>
    <w:rsid w:val="00B208AA"/>
    <w:rsid w:val="00B214BA"/>
    <w:rsid w:val="00B23794"/>
    <w:rsid w:val="00B258BB"/>
    <w:rsid w:val="00B259F8"/>
    <w:rsid w:val="00B2662C"/>
    <w:rsid w:val="00B27ADF"/>
    <w:rsid w:val="00B31166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645A"/>
    <w:rsid w:val="00C870F6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384F"/>
    <w:rsid w:val="00CC44E7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E217D"/>
    <w:rsid w:val="00CE3973"/>
    <w:rsid w:val="00CE4AE3"/>
    <w:rsid w:val="00CF1F0B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3298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5188"/>
    <w:rsid w:val="00E47DBF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905"/>
    <w:rsid w:val="00EB4D4C"/>
    <w:rsid w:val="00EB7DD2"/>
    <w:rsid w:val="00EC03AD"/>
    <w:rsid w:val="00EC461B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E50D5"/>
    <w:rsid w:val="00FF08BB"/>
    <w:rsid w:val="00FF285B"/>
    <w:rsid w:val="00FF43AA"/>
    <w:rsid w:val="00FF59AB"/>
    <w:rsid w:val="108D7953"/>
    <w:rsid w:val="18CC19D6"/>
    <w:rsid w:val="23261468"/>
    <w:rsid w:val="23BC0D81"/>
    <w:rsid w:val="37610351"/>
    <w:rsid w:val="3F120949"/>
    <w:rsid w:val="5C8B7B36"/>
    <w:rsid w:val="5F8D773D"/>
    <w:rsid w:val="641F6311"/>
    <w:rsid w:val="6A4237A1"/>
    <w:rsid w:val="7BD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3ED315-1774-4829-AA7D-F1325B18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批注文字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批注框文本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正文文本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正文文本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正文首行缩进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正文文本缩进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正文首行缩进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正文文本缩进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正文文本缩进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结束语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批注主题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日期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尾注文本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脚注文本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HTML 预设格式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明显引用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纯文本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称呼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签名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副标题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9F7CCC-11E1-4BC8-AF24-E73F5D6B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922</Words>
  <Characters>5262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zte-v2</cp:lastModifiedBy>
  <cp:revision>8</cp:revision>
  <cp:lastPrinted>2411-12-31T07:59:00Z</cp:lastPrinted>
  <dcterms:created xsi:type="dcterms:W3CDTF">2024-01-08T07:21:00Z</dcterms:created>
  <dcterms:modified xsi:type="dcterms:W3CDTF">2024-01-24T06:29:00Z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  <property fmtid="{D5CDD505-2E9C-101B-9397-08002B2CF9AE}" pid="36" name="KSOProductBuildVer">
    <vt:lpwstr>2052-11.8.2.12085</vt:lpwstr>
  </property>
  <property fmtid="{D5CDD505-2E9C-101B-9397-08002B2CF9AE}" pid="37" name="ICV">
    <vt:lpwstr>8862EDD6D3334B819F07AA604CD0B992</vt:lpwstr>
  </property>
</Properties>
</file>